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44443BF2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203977" w:rsidRPr="00203977">
        <w:rPr>
          <w:b/>
          <w:noProof/>
          <w:sz w:val="24"/>
        </w:rPr>
        <w:t>C4-224344</w:t>
      </w:r>
      <w:bookmarkStart w:id="0" w:name="_GoBack"/>
      <w:bookmarkEnd w:id="0"/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129ED1B" w:rsidR="001E41F3" w:rsidRPr="00410371" w:rsidRDefault="009E61B4" w:rsidP="0055209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603775">
              <w:rPr>
                <w:b/>
                <w:noProof/>
                <w:sz w:val="28"/>
                <w:lang w:eastAsia="zh-CN"/>
              </w:rPr>
              <w:t>09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6F5A1F07" w:rsidR="001E41F3" w:rsidRPr="00410371" w:rsidRDefault="0020397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0175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4FFDDF4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52094">
              <w:rPr>
                <w:b/>
                <w:noProof/>
                <w:sz w:val="28"/>
                <w:lang w:eastAsia="zh-CN"/>
              </w:rPr>
              <w:t>6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4A55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7AF1E09C" w:rsidR="001E41F3" w:rsidRDefault="00552094" w:rsidP="00372A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</w:t>
            </w:r>
            <w:r w:rsidR="00372A97">
              <w:rPr>
                <w:noProof/>
                <w:lang w:eastAsia="zh-CN"/>
              </w:rPr>
              <w:t>al</w:t>
            </w:r>
            <w:r>
              <w:rPr>
                <w:noProof/>
                <w:lang w:eastAsia="zh-CN"/>
              </w:rPr>
              <w:t xml:space="preserve"> of Editor’s Note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1729BA47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98B90D3" w:rsidR="001E41F3" w:rsidRDefault="00B04A55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4A55">
              <w:rPr>
                <w:rFonts w:cs="Arial"/>
                <w:color w:val="000000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BF481EC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A6AB6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C96C2FC" w:rsidR="001E41F3" w:rsidRDefault="0067138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A2D44" w14:textId="5F3851AB" w:rsidR="00603775" w:rsidRDefault="00603775" w:rsidP="006037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some Editor’s Note not resolved in 29.509 which need to be addressed:</w:t>
            </w:r>
          </w:p>
          <w:p w14:paraId="326ADB1B" w14:textId="77777777" w:rsidR="003D6A7F" w:rsidRPr="00603775" w:rsidRDefault="003D6A7F" w:rsidP="003D6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44C677" w14:textId="77777777" w:rsidR="00603775" w:rsidRDefault="00603775" w:rsidP="00603775">
            <w:pPr>
              <w:pStyle w:val="EditorsNote"/>
            </w:pPr>
            <w:r>
              <w:t>Editor's Note:</w:t>
            </w:r>
            <w:r>
              <w:tab/>
              <w:t>The authType of ProSe Authentication for supporting 5G_AKA and others are FFS.</w:t>
            </w:r>
          </w:p>
          <w:p w14:paraId="76E32499" w14:textId="77777777" w:rsidR="00603775" w:rsidRDefault="00603775" w:rsidP="00603775">
            <w:pPr>
              <w:pStyle w:val="EditorsNote"/>
            </w:pPr>
            <w:r>
              <w:t>Editor's Note:</w:t>
            </w:r>
            <w:r>
              <w:tab/>
              <w:t>The ProSe Authentication for supporting 5G_AKA and others are FFS.</w:t>
            </w:r>
          </w:p>
          <w:p w14:paraId="52E49EC6" w14:textId="77777777" w:rsidR="00603775" w:rsidRDefault="00603775" w:rsidP="006037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discussion in last SA3 meeting, 5G_AKA shall not supported for Prose related procedure.</w:t>
            </w:r>
          </w:p>
          <w:p w14:paraId="7F73EF77" w14:textId="0CC570C5" w:rsidR="00E15B63" w:rsidRPr="00603775" w:rsidRDefault="00E15B63" w:rsidP="003D6A7F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CBDC97" w14:textId="7E86A72D" w:rsidR="003D6A7F" w:rsidRDefault="003D6A7F" w:rsidP="003D6A7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Remove the Editor’s Note for Prose</w:t>
            </w:r>
            <w:r>
              <w:t>.</w:t>
            </w:r>
          </w:p>
          <w:p w14:paraId="5C5691E2" w14:textId="419C2FE6" w:rsidR="00B04A55" w:rsidRPr="00AF674E" w:rsidRDefault="00B04A55" w:rsidP="0060377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09C6B9A3" w:rsidR="001E41F3" w:rsidRDefault="003D6A7F" w:rsidP="00B04A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RAN specification.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106BC115" w:rsidR="001E41F3" w:rsidRPr="00AF674E" w:rsidRDefault="00603775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6.1.6.2.13</w:t>
            </w:r>
            <w:r w:rsidR="003D6A7F">
              <w:t xml:space="preserve">, </w:t>
            </w:r>
            <w:r>
              <w:t>6.1.6.2.15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66CB31E" w:rsidR="001E41F3" w:rsidRDefault="0067138F" w:rsidP="00E0528C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>oduce any impact in any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86A32B2" w14:textId="77777777" w:rsidR="00603775" w:rsidRDefault="00603775" w:rsidP="00603775">
      <w:pPr>
        <w:pStyle w:val="50"/>
        <w:rPr>
          <w:lang w:eastAsia="en-GB"/>
        </w:rPr>
      </w:pPr>
      <w:bookmarkStart w:id="8" w:name="_Toc106618049"/>
      <w:r>
        <w:t>6.1.6.2.13</w:t>
      </w:r>
      <w:r>
        <w:tab/>
        <w:t>Type: ProSeAuthenticationCtx</w:t>
      </w:r>
      <w:bookmarkEnd w:id="8"/>
    </w:p>
    <w:p w14:paraId="5D279F1E" w14:textId="77777777" w:rsidR="00603775" w:rsidRDefault="00603775" w:rsidP="00603775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 xml:space="preserve">Definition of type </w:t>
      </w:r>
      <w:r>
        <w:t>ProSeAuthenticationCtx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148"/>
        <w:gridCol w:w="425"/>
        <w:gridCol w:w="1134"/>
        <w:gridCol w:w="4359"/>
      </w:tblGrid>
      <w:tr w:rsidR="00603775" w14:paraId="7852F102" w14:textId="77777777" w:rsidTr="006037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0348A" w14:textId="77777777" w:rsidR="00603775" w:rsidRDefault="00603775">
            <w:pPr>
              <w:pStyle w:val="TAH"/>
            </w:pPr>
            <w:r>
              <w:t>Attribute name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C6887" w14:textId="77777777" w:rsidR="00603775" w:rsidRDefault="0060377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2C714" w14:textId="77777777" w:rsidR="00603775" w:rsidRDefault="0060377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C2169" w14:textId="77777777" w:rsidR="00603775" w:rsidRDefault="00603775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A7622" w14:textId="77777777" w:rsidR="00603775" w:rsidRDefault="0060377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03775" w14:paraId="0009D08F" w14:textId="77777777" w:rsidTr="006037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C0D5" w14:textId="77777777" w:rsidR="00603775" w:rsidRDefault="00603775">
            <w:pPr>
              <w:pStyle w:val="TAL"/>
            </w:pPr>
            <w:r>
              <w:t>authType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5C74" w14:textId="77777777" w:rsidR="00603775" w:rsidRDefault="00603775">
            <w:pPr>
              <w:pStyle w:val="TAL"/>
            </w:pPr>
            <w:r>
              <w:t>AuthType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CD5E" w14:textId="77777777" w:rsidR="00603775" w:rsidRDefault="0060377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7953" w14:textId="77777777" w:rsidR="00603775" w:rsidRDefault="0060377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2776" w14:textId="77777777" w:rsidR="00603775" w:rsidRDefault="006037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authentication method used for this UE i.e. "EAP-AKA".</w:t>
            </w:r>
          </w:p>
        </w:tc>
      </w:tr>
      <w:tr w:rsidR="00603775" w14:paraId="5F511EE4" w14:textId="77777777" w:rsidTr="006037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A6A3" w14:textId="77777777" w:rsidR="00603775" w:rsidRDefault="00603775">
            <w:pPr>
              <w:pStyle w:val="TAL"/>
            </w:pPr>
            <w:r>
              <w:t>_links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86E4" w14:textId="77777777" w:rsidR="00603775" w:rsidRDefault="00603775">
            <w:pPr>
              <w:pStyle w:val="TAL"/>
            </w:pPr>
            <w:r>
              <w:t>map(LinksValueSchema)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D1DA" w14:textId="77777777" w:rsidR="00603775" w:rsidRDefault="0060377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9E17" w14:textId="77777777" w:rsidR="00603775" w:rsidRDefault="00603775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C8FA" w14:textId="77777777" w:rsidR="00603775" w:rsidRDefault="0060377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contain a member whose name is set to "</w:t>
            </w:r>
            <w:r>
              <w:t>prose-auth</w:t>
            </w:r>
            <w:r>
              <w:rPr>
                <w:rFonts w:cs="Arial"/>
                <w:szCs w:val="18"/>
              </w:rPr>
              <w:t>" and the URI to perform the EAP session.</w:t>
            </w:r>
          </w:p>
          <w:p w14:paraId="7C18D284" w14:textId="77777777" w:rsidR="00603775" w:rsidRDefault="00603775">
            <w:pPr>
              <w:pStyle w:val="TAL"/>
            </w:pPr>
            <w:r>
              <w:rPr>
                <w:rFonts w:cs="Arial"/>
                <w:szCs w:val="18"/>
              </w:rPr>
              <w:t>See NOTE</w:t>
            </w:r>
          </w:p>
        </w:tc>
      </w:tr>
      <w:tr w:rsidR="00603775" w14:paraId="2C79EB0F" w14:textId="77777777" w:rsidTr="006037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044B" w14:textId="77777777" w:rsidR="00603775" w:rsidRDefault="00603775">
            <w:pPr>
              <w:pStyle w:val="TAL"/>
            </w:pPr>
            <w:r>
              <w:t>proSeAuthData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8791" w14:textId="77777777" w:rsidR="00603775" w:rsidRDefault="00603775">
            <w:pPr>
              <w:pStyle w:val="TAL"/>
            </w:pPr>
            <w:r>
              <w:t>ProSeAuthData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82BD" w14:textId="77777777" w:rsidR="00603775" w:rsidRDefault="0060377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8E4A" w14:textId="77777777" w:rsidR="00603775" w:rsidRDefault="0060377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69A6" w14:textId="77777777" w:rsidR="00603775" w:rsidRDefault="006037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>ProSe Authentication related information</w:t>
            </w:r>
          </w:p>
        </w:tc>
      </w:tr>
      <w:tr w:rsidR="00603775" w14:paraId="536AA54F" w14:textId="77777777" w:rsidTr="006037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6B8D" w14:textId="77777777" w:rsidR="00603775" w:rsidRDefault="00603775">
            <w:pPr>
              <w:pStyle w:val="TAL"/>
            </w:pPr>
            <w:r>
              <w:t>supportedFeatures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D68A" w14:textId="77777777" w:rsidR="00603775" w:rsidRDefault="00603775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4F91" w14:textId="77777777" w:rsidR="00603775" w:rsidRDefault="0060377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22A7" w14:textId="77777777" w:rsidR="00603775" w:rsidRDefault="0060377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2442" w14:textId="77777777" w:rsidR="00603775" w:rsidRDefault="00603775">
            <w:pPr>
              <w:pStyle w:val="TAL"/>
              <w:rPr>
                <w:rFonts w:cs="Arial"/>
                <w:szCs w:val="18"/>
              </w:rPr>
            </w:pPr>
            <w:r>
              <w:t>This IE shall be present if at least one optional feature defined in clause 6.1.9 is supported.</w:t>
            </w:r>
          </w:p>
        </w:tc>
      </w:tr>
      <w:tr w:rsidR="00603775" w14:paraId="7227E3EA" w14:textId="77777777" w:rsidTr="00603775">
        <w:trPr>
          <w:jc w:val="center"/>
        </w:trPr>
        <w:tc>
          <w:tcPr>
            <w:tcW w:w="10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9D6B" w14:textId="77777777" w:rsidR="00603775" w:rsidRDefault="00603775">
            <w:pPr>
              <w:pStyle w:val="TAL"/>
            </w:pPr>
            <w:r>
              <w:rPr>
                <w:rFonts w:cs="Arial"/>
                <w:szCs w:val="18"/>
              </w:rPr>
              <w:t>NOTE: In the current version of this API, only one hypermedia link is provided</w:t>
            </w:r>
          </w:p>
        </w:tc>
      </w:tr>
    </w:tbl>
    <w:p w14:paraId="7F5F843C" w14:textId="77777777" w:rsidR="00603775" w:rsidRDefault="00603775" w:rsidP="00603775">
      <w:pPr>
        <w:rPr>
          <w:lang w:eastAsia="en-GB"/>
        </w:rPr>
      </w:pPr>
    </w:p>
    <w:p w14:paraId="0E60F84C" w14:textId="0A722B61" w:rsidR="00603775" w:rsidDel="00603775" w:rsidRDefault="00603775" w:rsidP="00603775">
      <w:pPr>
        <w:pStyle w:val="EditorsNote"/>
        <w:rPr>
          <w:del w:id="9" w:author="Huawei" w:date="2022-08-10T15:33:00Z"/>
        </w:rPr>
      </w:pPr>
      <w:del w:id="10" w:author="Huawei" w:date="2022-08-10T15:33:00Z">
        <w:r w:rsidDel="00603775">
          <w:delText>Editor's Note:</w:delText>
        </w:r>
        <w:r w:rsidDel="00603775">
          <w:tab/>
          <w:delText>The authType of ProSe Authentication for supporting 5G_AKA and others are FFS.</w:delText>
        </w:r>
      </w:del>
    </w:p>
    <w:p w14:paraId="3E1291FF" w14:textId="77777777" w:rsidR="00B04A55" w:rsidRPr="00603775" w:rsidRDefault="00B04A55" w:rsidP="00B04A55">
      <w:pPr>
        <w:rPr>
          <w:color w:val="FF0000"/>
        </w:rPr>
      </w:pPr>
    </w:p>
    <w:p w14:paraId="6977B6BB" w14:textId="77777777" w:rsidR="00B04A55" w:rsidRPr="006B5418" w:rsidRDefault="00B04A55" w:rsidP="00B04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88355CD" w14:textId="77777777" w:rsidR="00603775" w:rsidRDefault="00603775" w:rsidP="00603775">
      <w:pPr>
        <w:pStyle w:val="50"/>
        <w:rPr>
          <w:lang w:val="en-US" w:eastAsia="en-GB"/>
        </w:rPr>
      </w:pPr>
      <w:bookmarkStart w:id="11" w:name="_Toc106618051"/>
      <w:r>
        <w:rPr>
          <w:lang w:val="en-US"/>
        </w:rPr>
        <w:t>6.1.6.2.15</w:t>
      </w:r>
      <w:r>
        <w:rPr>
          <w:lang w:val="en-US"/>
        </w:rPr>
        <w:tab/>
        <w:t xml:space="preserve">Type: </w:t>
      </w:r>
      <w:r>
        <w:t>ProSe</w:t>
      </w:r>
      <w:r>
        <w:rPr>
          <w:lang w:val="en-US"/>
        </w:rPr>
        <w:t>AuthData</w:t>
      </w:r>
      <w:bookmarkEnd w:id="11"/>
    </w:p>
    <w:p w14:paraId="417F74CF" w14:textId="77777777" w:rsidR="00603775" w:rsidRDefault="00603775" w:rsidP="00603775">
      <w:pPr>
        <w:rPr>
          <w:lang w:val="en-US"/>
        </w:rPr>
      </w:pPr>
    </w:p>
    <w:p w14:paraId="51B11326" w14:textId="77777777" w:rsidR="00603775" w:rsidRDefault="00603775" w:rsidP="00603775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r>
        <w:t>ProSeAuthData 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9"/>
        <w:gridCol w:w="1134"/>
        <w:gridCol w:w="4359"/>
      </w:tblGrid>
      <w:tr w:rsidR="00603775" w14:paraId="7165B031" w14:textId="77777777" w:rsidTr="00603775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86C81" w14:textId="77777777" w:rsidR="00603775" w:rsidRDefault="00603775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74038" w14:textId="77777777" w:rsidR="00603775" w:rsidRDefault="00603775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77663" w14:textId="77777777" w:rsidR="00603775" w:rsidRDefault="0060377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03775" w14:paraId="584C268B" w14:textId="77777777" w:rsidTr="00603775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4E4C" w14:textId="77777777" w:rsidR="00603775" w:rsidRDefault="00603775">
            <w:pPr>
              <w:pStyle w:val="TAL"/>
            </w:pPr>
            <w:r>
              <w:t>EapPayload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953F" w14:textId="77777777" w:rsidR="00603775" w:rsidRDefault="0060377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7159" w14:textId="77777777" w:rsidR="00603775" w:rsidRDefault="006037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EAP packet request.</w:t>
            </w:r>
          </w:p>
        </w:tc>
      </w:tr>
    </w:tbl>
    <w:p w14:paraId="7C6F79B6" w14:textId="77777777" w:rsidR="00603775" w:rsidRDefault="00603775" w:rsidP="00603775">
      <w:pPr>
        <w:rPr>
          <w:lang w:eastAsia="en-GB"/>
        </w:rPr>
      </w:pPr>
    </w:p>
    <w:p w14:paraId="5B9D2570" w14:textId="11240F7C" w:rsidR="00603775" w:rsidDel="00603775" w:rsidRDefault="00603775" w:rsidP="00603775">
      <w:pPr>
        <w:pStyle w:val="EditorsNote"/>
        <w:rPr>
          <w:del w:id="12" w:author="Huawei" w:date="2022-08-10T15:33:00Z"/>
        </w:rPr>
      </w:pPr>
      <w:del w:id="13" w:author="Huawei" w:date="2022-08-10T15:33:00Z">
        <w:r w:rsidDel="00603775">
          <w:delText>Editor's Note:</w:delText>
        </w:r>
        <w:r w:rsidDel="00603775">
          <w:tab/>
          <w:delText>The ProSe Authentication for supporting 5G_AKA and others are FFS.</w:delText>
        </w:r>
      </w:del>
    </w:p>
    <w:p w14:paraId="1A7A742C" w14:textId="77777777" w:rsidR="009A452F" w:rsidRPr="00603775" w:rsidRDefault="009A452F" w:rsidP="00552094">
      <w:pPr>
        <w:pStyle w:val="EditorsNote"/>
      </w:pPr>
    </w:p>
    <w:p w14:paraId="1FBE5B15" w14:textId="0F0B945A" w:rsidR="00F953EC" w:rsidRPr="00DF7812" w:rsidRDefault="00552094" w:rsidP="005520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C09C5" w14:textId="77777777" w:rsidR="00CE7650" w:rsidRDefault="00CE7650">
      <w:r>
        <w:separator/>
      </w:r>
    </w:p>
  </w:endnote>
  <w:endnote w:type="continuationSeparator" w:id="0">
    <w:p w14:paraId="296579E7" w14:textId="77777777" w:rsidR="00CE7650" w:rsidRDefault="00CE7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54730" w14:textId="77777777" w:rsidR="00CE7650" w:rsidRDefault="00CE7650">
      <w:r>
        <w:separator/>
      </w:r>
    </w:p>
  </w:footnote>
  <w:footnote w:type="continuationSeparator" w:id="0">
    <w:p w14:paraId="04206C5F" w14:textId="77777777" w:rsidR="00CE7650" w:rsidRDefault="00CE76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564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243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3977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170E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2A97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A7F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592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2094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3775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138F"/>
    <w:rsid w:val="00676DFA"/>
    <w:rsid w:val="00680993"/>
    <w:rsid w:val="00681F81"/>
    <w:rsid w:val="0068410F"/>
    <w:rsid w:val="00695808"/>
    <w:rsid w:val="00695F5D"/>
    <w:rsid w:val="00696DF6"/>
    <w:rsid w:val="006A2B10"/>
    <w:rsid w:val="006A3253"/>
    <w:rsid w:val="006A338C"/>
    <w:rsid w:val="006A474A"/>
    <w:rsid w:val="006A57F9"/>
    <w:rsid w:val="006A6AB6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2C9F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2641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0DD2"/>
    <w:rsid w:val="009A19D6"/>
    <w:rsid w:val="009A452F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1B4B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A55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66CB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650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5260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2048"/>
    <w:rsid w:val="00E63F7A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4145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A785B-88BC-4C53-A84B-90DB24EA0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10262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70</cp:revision>
  <cp:lastPrinted>1900-12-31T16:00:00Z</cp:lastPrinted>
  <dcterms:created xsi:type="dcterms:W3CDTF">2021-11-03T08:10:00Z</dcterms:created>
  <dcterms:modified xsi:type="dcterms:W3CDTF">2022-08-10T10:32:00Z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